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293587FC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693E03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240664</w:t>
      </w:r>
      <w:r w:rsidR="00377F1D">
        <w:rPr>
          <w:b/>
          <w:i/>
          <w:iCs/>
          <w:noProof/>
          <w:sz w:val="24"/>
        </w:rPr>
        <w:t>8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693E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D853B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046AD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</w:t>
            </w:r>
            <w:r w:rsidR="007F1A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9272B" w:rsidR="001E41F3" w:rsidRPr="00410371" w:rsidRDefault="00C21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61853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7F1A65">
              <w:rPr>
                <w:b/>
                <w:noProof/>
                <w:sz w:val="28"/>
              </w:rPr>
              <w:t>6</w:t>
            </w:r>
            <w:r w:rsidRPr="00C21C02">
              <w:rPr>
                <w:b/>
                <w:noProof/>
                <w:sz w:val="28"/>
              </w:rPr>
              <w:t>.</w:t>
            </w:r>
            <w:r w:rsidR="007F1A65">
              <w:rPr>
                <w:b/>
                <w:noProof/>
                <w:sz w:val="28"/>
              </w:rPr>
              <w:t>16</w:t>
            </w:r>
            <w:r w:rsidRPr="00C21C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A1C45" w:rsidR="001E41F3" w:rsidRDefault="00693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693E03">
              <w:fldChar w:fldCharType="begin"/>
            </w:r>
            <w:r w:rsidR="00693E03">
              <w:instrText xml:space="preserve"> DOCPROPERTY  SourceIfTsg  \* MERGEFORMAT </w:instrText>
            </w:r>
            <w:r w:rsidR="00693E03">
              <w:fldChar w:fldCharType="separate"/>
            </w:r>
            <w:r w:rsidR="00693E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7158B" w:rsidR="001E41F3" w:rsidRDefault="00693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F241F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67A16">
              <w:rPr>
                <w:noProof/>
              </w:rPr>
              <w:t>0</w:t>
            </w:r>
            <w:r w:rsidR="001346B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3F60" w:rsidR="001E41F3" w:rsidRPr="006A0839" w:rsidRDefault="00C93B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1317A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1A65">
              <w:t>6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00B3" w14:textId="11C9B137" w:rsidR="00192A29" w:rsidRDefault="00192A29" w:rsidP="0037257A">
            <w:pPr>
              <w:pStyle w:val="CRCoverPage"/>
              <w:spacing w:after="0"/>
              <w:ind w:left="100"/>
            </w:pPr>
            <w:r>
              <w:t xml:space="preserve">Currently the field description </w:t>
            </w:r>
            <w:r w:rsidR="001C4C9D">
              <w:t xml:space="preserve">of </w:t>
            </w:r>
            <w:proofErr w:type="spellStart"/>
            <w:r w:rsidR="001C4C9D" w:rsidRPr="001C4C9D">
              <w:rPr>
                <w:i/>
                <w:iCs/>
              </w:rPr>
              <w:t>systemFrameNumber</w:t>
            </w:r>
            <w:proofErr w:type="spellEnd"/>
            <w:r w:rsidR="001C4C9D">
              <w:t xml:space="preserve"> in MIB-MBMS is as follows</w:t>
            </w:r>
            <w:r>
              <w:t>:</w:t>
            </w:r>
          </w:p>
          <w:p w14:paraId="2B44886E" w14:textId="77777777" w:rsidR="00192A29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2B2629E9" w14:textId="45090719" w:rsidR="003C342C" w:rsidRDefault="003C342C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79664B7D" w14:textId="1B05095A" w:rsidR="00192A29" w:rsidRPr="00B85153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97D94A3" w14:textId="342A1B9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 w:rsidR="006E46F5"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77C333ED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FD28B2E" w14:textId="3B58A804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52B95D87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A0575BA" w14:textId="404FD5BD" w:rsidR="009B7C60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</w:t>
            </w:r>
            <w:r w:rsidR="009B7C60">
              <w:rPr>
                <w:lang w:eastAsia="ko-KR"/>
              </w:rPr>
              <w:t xml:space="preserve"> looks like this was due to copy-paste from non-MBMS MIB</w:t>
            </w:r>
            <w:r w:rsidR="006E46F5">
              <w:rPr>
                <w:lang w:eastAsia="ko-KR"/>
              </w:rPr>
              <w:t>, shown below</w:t>
            </w:r>
            <w:r>
              <w:rPr>
                <w:lang w:eastAsia="ko-KR"/>
              </w:rPr>
              <w:t>:</w:t>
            </w:r>
          </w:p>
          <w:p w14:paraId="340F47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2230941" w14:textId="1E212116" w:rsidR="003C342C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5F88080B" w14:textId="77777777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00A978EC" w14:textId="58F9BAB6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5FFAC648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78627C" w14:textId="3813F0F9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6E80228A" w14:textId="77777777" w:rsidR="006E46F5" w:rsidRDefault="006E46F5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SFN mod 4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0C7E5E14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C5034" w14:textId="26DEC2FF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proofErr w:type="gramStart"/>
            <w:r>
              <w:rPr>
                <w:lang w:eastAsia="ko-KR"/>
              </w:rPr>
              <w:t>it is clear that the</w:t>
            </w:r>
            <w:proofErr w:type="gramEnd"/>
            <w:r>
              <w:rPr>
                <w:lang w:eastAsia="ko-KR"/>
              </w:rPr>
              <w:t xml:space="preserve"> 2 LSBs of SFN can be inferred from the MIB transmission as described in the field description.</w:t>
            </w:r>
          </w:p>
          <w:p w14:paraId="624AF4F2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7271CB7" w14:textId="499984F7" w:rsidR="009525AA" w:rsidRDefault="006E46F5" w:rsidP="006E46F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contrast</w:t>
            </w:r>
            <w:r w:rsidR="009B7C60">
              <w:rPr>
                <w:lang w:eastAsia="ko-KR"/>
              </w:rPr>
              <w:t>, one should note that the periodicity</w:t>
            </w:r>
            <w:r w:rsidR="00562550">
              <w:rPr>
                <w:lang w:eastAsia="ko-KR"/>
              </w:rPr>
              <w:t xml:space="preserve"> (and repetition)</w:t>
            </w:r>
            <w:r w:rsidR="009B7C60">
              <w:rPr>
                <w:lang w:eastAsia="ko-KR"/>
              </w:rPr>
              <w:t xml:space="preserve"> of MIB and MIB-MBMS are not the same. </w:t>
            </w:r>
          </w:p>
          <w:p w14:paraId="06D616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D6D297" w14:textId="57C6F5F1" w:rsidR="009525AA" w:rsidRDefault="009525AA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SFN mod 16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 for which the SFN mod 4 = 0</w:t>
            </w:r>
            <w:r w:rsidRPr="009525AA">
              <w:rPr>
                <w:lang w:eastAsia="ko-KR"/>
              </w:rPr>
              <w:t>.</w:t>
            </w:r>
          </w:p>
          <w:p w14:paraId="509E4E93" w14:textId="77777777" w:rsidR="009525AA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79B307A" w14:textId="7FC5774D" w:rsidR="009B7C60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means</w:t>
            </w:r>
            <w:r w:rsidR="009B7C60">
              <w:rPr>
                <w:lang w:eastAsia="ko-KR"/>
              </w:rPr>
              <w:t>, unlike MIB,</w:t>
            </w:r>
            <w:r>
              <w:rPr>
                <w:lang w:eastAsia="ko-KR"/>
              </w:rPr>
              <w:t xml:space="preserve"> </w:t>
            </w:r>
            <w:r w:rsidR="003C342C">
              <w:rPr>
                <w:lang w:eastAsia="ko-KR"/>
              </w:rPr>
              <w:t xml:space="preserve">although 4 LSBs are indicated by P-BCH decoding, </w:t>
            </w:r>
            <w:proofErr w:type="gramStart"/>
            <w:r w:rsidR="003C342C">
              <w:rPr>
                <w:lang w:eastAsia="ko-KR"/>
              </w:rPr>
              <w:t xml:space="preserve">in reality </w:t>
            </w:r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</w:t>
            </w:r>
            <w:r w:rsidR="009B7C60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always ‘00’</w:t>
            </w:r>
            <w:r w:rsidR="009B7C60">
              <w:rPr>
                <w:lang w:eastAsia="ko-KR"/>
              </w:rPr>
              <w:t xml:space="preserve"> and </w:t>
            </w:r>
            <w:r>
              <w:rPr>
                <w:lang w:eastAsia="ko-KR"/>
              </w:rPr>
              <w:t>the</w:t>
            </w:r>
            <w:r w:rsidR="003C342C">
              <w:rPr>
                <w:lang w:eastAsia="ko-KR"/>
              </w:rPr>
              <w:t xml:space="preserve"> remaining</w:t>
            </w:r>
            <w:r>
              <w:rPr>
                <w:lang w:eastAsia="ko-KR"/>
              </w:rPr>
              <w:t xml:space="preserve"> </w:t>
            </w:r>
            <w:r w:rsidR="009B7C60">
              <w:rPr>
                <w:lang w:eastAsia="ko-KR"/>
              </w:rPr>
              <w:t>2 out</w:t>
            </w:r>
            <w:r>
              <w:rPr>
                <w:lang w:eastAsia="ko-KR"/>
              </w:rPr>
              <w:t xml:space="preserve"> of the 4 LSBs are indicated implicitly based on the P-BCH decoding</w:t>
            </w:r>
            <w:r w:rsidR="009B7C60">
              <w:rPr>
                <w:lang w:eastAsia="ko-KR"/>
              </w:rPr>
              <w:t xml:space="preserve"> as specified in TS 36.211.</w:t>
            </w:r>
          </w:p>
          <w:p w14:paraId="6B4A7385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560670" w14:textId="2A26E763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r w:rsidR="00192A29">
              <w:rPr>
                <w:lang w:eastAsia="ko-KR"/>
              </w:rPr>
              <w:t xml:space="preserve">the correct intent </w:t>
            </w:r>
            <w:r>
              <w:rPr>
                <w:lang w:eastAsia="ko-KR"/>
              </w:rPr>
              <w:t xml:space="preserve">of the above field description </w:t>
            </w:r>
            <w:r w:rsidR="00192A29">
              <w:rPr>
                <w:lang w:eastAsia="ko-KR"/>
              </w:rPr>
              <w:t xml:space="preserve">is </w:t>
            </w:r>
            <w:r w:rsidR="009525AA">
              <w:rPr>
                <w:lang w:eastAsia="ko-KR"/>
              </w:rPr>
              <w:t xml:space="preserve">as follows: For an MBMS-dedicated cell, within the 160ms P-BCH periodicity, </w:t>
            </w:r>
            <w:r>
              <w:rPr>
                <w:lang w:eastAsia="ko-KR"/>
              </w:rPr>
              <w:t xml:space="preserve">the 2 LSBs are always ‘00’ and </w:t>
            </w:r>
            <w:r w:rsidR="009525AA">
              <w:rPr>
                <w:lang w:eastAsia="ko-KR"/>
              </w:rPr>
              <w:t>the 3</w:t>
            </w:r>
            <w:r w:rsidR="009525AA"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</w:t>
            </w:r>
            <w:r w:rsidR="009525AA">
              <w:rPr>
                <w:lang w:eastAsia="ko-KR"/>
              </w:rPr>
              <w:t>4</w:t>
            </w:r>
            <w:r w:rsidR="009525AA" w:rsidRPr="009525AA">
              <w:rPr>
                <w:vertAlign w:val="superscript"/>
                <w:lang w:eastAsia="ko-KR"/>
              </w:rPr>
              <w:t>th</w:t>
            </w:r>
            <w:r w:rsidR="009525AA">
              <w:rPr>
                <w:lang w:eastAsia="ko-KR"/>
              </w:rPr>
              <w:t xml:space="preserve"> LSBs indicated implicitly </w:t>
            </w:r>
            <w:r>
              <w:rPr>
                <w:lang w:eastAsia="ko-KR"/>
              </w:rPr>
              <w:t xml:space="preserve">by the P-BCH decoding. </w:t>
            </w:r>
            <w:r w:rsidR="003A7CC8">
              <w:rPr>
                <w:lang w:eastAsia="ko-KR"/>
              </w:rPr>
              <w:t>I.e., t</w:t>
            </w:r>
            <w:r w:rsidR="00192A29">
              <w:rPr>
                <w:lang w:eastAsia="ko-KR"/>
              </w:rPr>
              <w:t>he P</w:t>
            </w:r>
            <w:r w:rsidR="009525AA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in the 1st </w:t>
            </w:r>
            <w:r w:rsidR="003C342C">
              <w:rPr>
                <w:lang w:eastAsia="ko-KR"/>
              </w:rPr>
              <w:t>RF</w:t>
            </w:r>
            <w:r w:rsidR="00192A2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indicates</w:t>
            </w:r>
            <w:r w:rsidR="00192A29">
              <w:rPr>
                <w:lang w:eastAsia="ko-KR"/>
              </w:rPr>
              <w:t xml:space="preserve"> 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>00 (i.e. first radio frame within 160ms, not within 40ms), the P</w:t>
            </w:r>
            <w:r w:rsidR="003C342C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</w:t>
            </w:r>
            <w:r w:rsidR="003C342C">
              <w:rPr>
                <w:lang w:eastAsia="ko-KR"/>
              </w:rPr>
              <w:t xml:space="preserve">in the second </w:t>
            </w:r>
            <w:r w:rsidR="00192A29">
              <w:rPr>
                <w:lang w:eastAsia="ko-KR"/>
              </w:rPr>
              <w:t>40ms duration indicates 01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 xml:space="preserve"> (i.e. the fifth radio frame within 160ms, not the fourth</w:t>
            </w:r>
            <w:r>
              <w:rPr>
                <w:lang w:eastAsia="ko-KR"/>
              </w:rPr>
              <w:t xml:space="preserve"> radio frame</w:t>
            </w:r>
            <w:r w:rsidR="00192A29">
              <w:rPr>
                <w:lang w:eastAsia="ko-KR"/>
              </w:rPr>
              <w:t xml:space="preserve"> nor within</w:t>
            </w:r>
            <w:r>
              <w:rPr>
                <w:lang w:eastAsia="ko-KR"/>
              </w:rPr>
              <w:t xml:space="preserve"> the</w:t>
            </w:r>
            <w:r w:rsidR="00192A29">
              <w:rPr>
                <w:lang w:eastAsia="ko-KR"/>
              </w:rPr>
              <w:t xml:space="preserve"> 40ms)</w:t>
            </w:r>
            <w:r w:rsidR="003A7CC8">
              <w:rPr>
                <w:lang w:eastAsia="ko-KR"/>
              </w:rPr>
              <w:t>, the P-BCH transmitted in the 3</w:t>
            </w:r>
            <w:r w:rsidR="003A7CC8" w:rsidRPr="003A7CC8">
              <w:rPr>
                <w:vertAlign w:val="superscript"/>
                <w:lang w:eastAsia="ko-KR"/>
              </w:rPr>
              <w:t>rd</w:t>
            </w:r>
            <w:r w:rsidR="003A7CC8"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="003A7CC8" w:rsidRPr="003A7CC8">
              <w:rPr>
                <w:vertAlign w:val="superscript"/>
                <w:lang w:eastAsia="ko-KR"/>
              </w:rPr>
              <w:t>th</w:t>
            </w:r>
            <w:r w:rsidR="003A7CC8">
              <w:rPr>
                <w:lang w:eastAsia="ko-KR"/>
              </w:rPr>
              <w:t xml:space="preserve"> 40ms duration indicates 1100 (i.e. the 13th radio frame within 160ms, not the last, nor within 40ms)</w:t>
            </w:r>
            <w:r w:rsidR="00192A29">
              <w:rPr>
                <w:lang w:eastAsia="ko-KR"/>
              </w:rPr>
              <w:t>.</w:t>
            </w:r>
          </w:p>
          <w:p w14:paraId="559A5652" w14:textId="48A1556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03F6EB4C" w14:textId="77777777" w:rsidR="000F6002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Additionally, </w:t>
            </w:r>
            <w:r w:rsidR="000F6002">
              <w:rPr>
                <w:lang w:eastAsia="ko-KR"/>
              </w:rPr>
              <w:t xml:space="preserve">regarding </w:t>
            </w:r>
            <w:r>
              <w:rPr>
                <w:lang w:eastAsia="ko-KR"/>
              </w:rPr>
              <w:t>“within 40ms P-BCH TTI”</w:t>
            </w:r>
            <w:r w:rsidR="000F6002">
              <w:rPr>
                <w:lang w:eastAsia="ko-KR"/>
              </w:rPr>
              <w:t>:</w:t>
            </w:r>
          </w:p>
          <w:p w14:paraId="0861109F" w14:textId="77777777" w:rsidR="000F6002" w:rsidRDefault="000F6002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7CD89597" w14:textId="77777777" w:rsidR="000F6002" w:rsidRDefault="00192A29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</w:t>
            </w:r>
            <w:r w:rsidR="009B7C60">
              <w:rPr>
                <w:lang w:eastAsia="ko-KR"/>
              </w:rPr>
              <w:t>‘</w:t>
            </w:r>
            <w:r>
              <w:rPr>
                <w:lang w:eastAsia="ko-KR"/>
              </w:rPr>
              <w:t>eighth</w:t>
            </w:r>
            <w:r w:rsidR="009B7C60">
              <w:rPr>
                <w:lang w:eastAsia="ko-KR"/>
              </w:rPr>
              <w:t>’</w:t>
            </w:r>
            <w:r>
              <w:rPr>
                <w:lang w:eastAsia="ko-KR"/>
              </w:rPr>
              <w:t xml:space="preserve"> radio frame</w:t>
            </w:r>
            <w:r w:rsidR="000F6002">
              <w:rPr>
                <w:lang w:eastAsia="ko-KR"/>
              </w:rPr>
              <w:t xml:space="preserve"> within 40ms P-BCH TTI</w:t>
            </w:r>
            <w:r>
              <w:rPr>
                <w:lang w:eastAsia="ko-KR"/>
              </w:rPr>
              <w:t>.</w:t>
            </w:r>
            <w:r w:rsidR="009B7C60">
              <w:rPr>
                <w:lang w:eastAsia="ko-KR"/>
              </w:rPr>
              <w:t xml:space="preserve"> </w:t>
            </w:r>
          </w:p>
          <w:p w14:paraId="3C77F755" w14:textId="77777777" w:rsidR="00D03B43" w:rsidRDefault="00D03B43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CC8287" w14:textId="5CE0F085" w:rsidR="00192A29" w:rsidRDefault="009B7C60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</w:t>
            </w:r>
            <w:r w:rsidR="002842CB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th</w:t>
            </w:r>
            <w:r w:rsidR="000F6002">
              <w:rPr>
                <w:lang w:eastAsia="ko-KR"/>
              </w:rPr>
              <w:t>e existing te</w:t>
            </w:r>
            <w:r w:rsidR="00562550">
              <w:rPr>
                <w:lang w:eastAsia="ko-KR"/>
              </w:rPr>
              <w:t>x</w:t>
            </w:r>
            <w:r w:rsidR="000F6002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 is clearly wrong</w:t>
            </w:r>
            <w:r w:rsidR="00D03B43">
              <w:rPr>
                <w:lang w:eastAsia="ko-KR"/>
              </w:rPr>
              <w:t xml:space="preserve"> at multiple places</w:t>
            </w:r>
            <w:r>
              <w:rPr>
                <w:lang w:eastAsia="ko-KR"/>
              </w:rPr>
              <w:t>.</w:t>
            </w:r>
          </w:p>
          <w:p w14:paraId="5B704A41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D3B9F1" w14:textId="75ACE6A8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summary, the field description is not only unclear, </w:t>
            </w:r>
            <w:r w:rsidR="009B7C60">
              <w:rPr>
                <w:lang w:eastAsia="ko-KR"/>
              </w:rPr>
              <w:t>but also</w:t>
            </w:r>
            <w:r>
              <w:rPr>
                <w:lang w:eastAsia="ko-KR"/>
              </w:rPr>
              <w:t xml:space="preserve"> incorrect as well, needing a</w:t>
            </w:r>
            <w:r w:rsidR="00D03B43">
              <w:rPr>
                <w:lang w:eastAsia="ko-KR"/>
              </w:rPr>
              <w:t>n essential</w:t>
            </w:r>
            <w:r>
              <w:rPr>
                <w:lang w:eastAsia="ko-KR"/>
              </w:rPr>
              <w:t xml:space="preserve"> correction.</w:t>
            </w:r>
          </w:p>
          <w:p w14:paraId="3C873F38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6C77B5E" w14:textId="0519BFE2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Instead of trying to come up with clear wording, given that TS 36.211 is already referred in the description, the proposal is to simply remove the incorrect text. </w:t>
            </w:r>
          </w:p>
          <w:p w14:paraId="708AA7DE" w14:textId="54B10789" w:rsidR="004101E4" w:rsidRDefault="004101E4" w:rsidP="00192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77777777" w:rsidR="001E41F3" w:rsidRDefault="00192A29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incorrect text from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 w:rsidR="006A09DB">
              <w:rPr>
                <w:noProof/>
              </w:rPr>
              <w:t>, as TS 36.211 is already refere</w:t>
            </w:r>
            <w:r w:rsidR="00D34CBB">
              <w:rPr>
                <w:noProof/>
              </w:rPr>
              <w:t>nce</w:t>
            </w:r>
            <w:r w:rsidR="006A09DB">
              <w:rPr>
                <w:noProof/>
              </w:rPr>
              <w:t>d.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72E26974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ASN1START</w:t>
      </w:r>
    </w:p>
    <w:p w14:paraId="72F48218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2FD5C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MasterInformationBlock-MBMS-r14 ::=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28B491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dl-Bandwidth-MBMS-r14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53A3FBE3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n6, n15, n25, n50, n75, n100},</w:t>
      </w:r>
    </w:p>
    <w:p w14:paraId="55030BC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systemFrameNumber-r14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(6)),</w:t>
      </w:r>
    </w:p>
    <w:p w14:paraId="70E8BD97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additionalNonMBSFNSubframes-r14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2BBE4F4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semiStaticCFI-MBMS-r16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3EF52A2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spare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(11))</w:t>
      </w:r>
    </w:p>
    <w:p w14:paraId="5E5E99D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}</w:t>
      </w:r>
    </w:p>
    <w:p w14:paraId="6E41BDFA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B2201F9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727827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27827" w:rsidRPr="00B85153" w14:paraId="5B3D4ED8" w14:textId="77777777" w:rsidTr="00727827">
        <w:trPr>
          <w:cantSplit/>
        </w:trPr>
        <w:tc>
          <w:tcPr>
            <w:tcW w:w="9639" w:type="dxa"/>
          </w:tcPr>
          <w:p w14:paraId="73311753" w14:textId="77777777" w:rsidR="00727827" w:rsidRPr="00ED5C06" w:rsidRDefault="00727827" w:rsidP="00727827">
            <w:pPr>
              <w:pStyle w:val="TAL"/>
            </w:pPr>
            <w:r w:rsidRPr="00ED5C06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3D58BF5E" w:rsidR="00727827" w:rsidRPr="00B85153" w:rsidRDefault="00727827" w:rsidP="00727827">
            <w:pPr>
              <w:pStyle w:val="TAL"/>
              <w:rPr>
                <w:lang w:eastAsia="en-GB"/>
              </w:rPr>
            </w:pPr>
            <w:r w:rsidRPr="00ED5C06">
              <w:rPr>
                <w:bCs/>
                <w:noProof/>
                <w:lang w:eastAsia="en-GB"/>
              </w:rPr>
              <w:t>Configures additional non-MBSFN subframes where</w:t>
            </w:r>
            <w:r w:rsidRPr="00ED5C06">
              <w:t xml:space="preserve"> </w:t>
            </w:r>
            <w:r w:rsidRPr="00ED5C06">
              <w:rPr>
                <w:i/>
              </w:rPr>
              <w:t>SystemInformationBlockType1-MBMS</w:t>
            </w:r>
            <w:r w:rsidRPr="00ED5C06">
              <w:t xml:space="preserve"> and </w:t>
            </w:r>
            <w:proofErr w:type="spellStart"/>
            <w:r w:rsidRPr="00ED5C06">
              <w:rPr>
                <w:i/>
              </w:rPr>
              <w:t>SystemInformation</w:t>
            </w:r>
            <w:proofErr w:type="spellEnd"/>
            <w:r w:rsidRPr="00ED5C06">
              <w:rPr>
                <w:i/>
              </w:rPr>
              <w:t xml:space="preserve">-MBMS </w:t>
            </w:r>
            <w:r w:rsidRPr="00ED5C06">
              <w:t>may be transmitted. Value 0, 1, 2, 3 mean zero, one, two, three additional non-MBSFN subframes are configured after each subframe which has PBCH.</w:t>
            </w:r>
          </w:p>
        </w:tc>
      </w:tr>
      <w:tr w:rsidR="00727827" w:rsidRPr="00B85153" w14:paraId="40F13C71" w14:textId="77777777" w:rsidTr="00727827">
        <w:trPr>
          <w:cantSplit/>
        </w:trPr>
        <w:tc>
          <w:tcPr>
            <w:tcW w:w="9639" w:type="dxa"/>
          </w:tcPr>
          <w:p w14:paraId="229417B1" w14:textId="77777777" w:rsidR="00727827" w:rsidRPr="00ED5C06" w:rsidRDefault="00727827" w:rsidP="007278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C06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265D95D4" w:rsidR="00727827" w:rsidRPr="00B85153" w:rsidRDefault="00727827" w:rsidP="00727827">
            <w:pPr>
              <w:pStyle w:val="TAL"/>
              <w:rPr>
                <w:lang w:eastAsia="ja-JP"/>
              </w:rPr>
            </w:pPr>
            <w:r w:rsidRPr="00ED5C06">
              <w:rPr>
                <w:lang w:eastAsia="en-GB"/>
              </w:rPr>
              <w:t>Parameter: transmission bandwidth configuration, N</w:t>
            </w:r>
            <w:r w:rsidRPr="00ED5C06">
              <w:rPr>
                <w:vertAlign w:val="subscript"/>
                <w:lang w:eastAsia="en-GB"/>
              </w:rPr>
              <w:t>RB</w:t>
            </w:r>
            <w:r w:rsidRPr="00ED5C06">
              <w:rPr>
                <w:lang w:eastAsia="en-GB"/>
              </w:rPr>
              <w:t xml:space="preserve"> in downlink, see TS 36.101 [42], table 5.6-1. n6 corresponds to 6 resource blocks, n15 to 15 resource blocks and so on.</w:t>
            </w:r>
          </w:p>
        </w:tc>
      </w:tr>
      <w:tr w:rsidR="00727827" w:rsidRPr="00B85153" w14:paraId="25BC3D7E" w14:textId="77777777" w:rsidTr="00727827">
        <w:trPr>
          <w:cantSplit/>
        </w:trPr>
        <w:tc>
          <w:tcPr>
            <w:tcW w:w="9639" w:type="dxa"/>
          </w:tcPr>
          <w:p w14:paraId="77781296" w14:textId="77777777" w:rsidR="00727827" w:rsidRPr="00ED5C06" w:rsidRDefault="00727827" w:rsidP="0072782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D5C0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semiStaticCFI-MBMS</w:t>
            </w:r>
          </w:p>
          <w:p w14:paraId="382605E0" w14:textId="546DFE66" w:rsidR="00727827" w:rsidRPr="00B85153" w:rsidRDefault="00727827" w:rsidP="00727827">
            <w:pPr>
              <w:pStyle w:val="TAL"/>
              <w:rPr>
                <w:lang w:eastAsia="ko-KR"/>
              </w:rPr>
            </w:pPr>
            <w:r w:rsidRPr="00ED5C06">
              <w:rPr>
                <w:lang w:eastAsia="en-GB"/>
              </w:rPr>
              <w:t>Indicates semi-static value of CFI as specified in TS 36.213 [23], clause 9.1.3. If value 0 is indicated, CFI is obtained from PCFICH, otherwise the UE may assume the CFI in CAS is given by this field.</w:t>
            </w:r>
          </w:p>
        </w:tc>
      </w:tr>
      <w:tr w:rsidR="00727827" w:rsidRPr="00B85153" w14:paraId="7FF07BEE" w14:textId="77777777" w:rsidTr="00727827">
        <w:trPr>
          <w:cantSplit/>
        </w:trPr>
        <w:tc>
          <w:tcPr>
            <w:tcW w:w="9639" w:type="dxa"/>
          </w:tcPr>
          <w:p w14:paraId="47CF673A" w14:textId="77777777" w:rsidR="00727827" w:rsidRPr="00693E03" w:rsidRDefault="00727827" w:rsidP="00693E03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693E03">
              <w:rPr>
                <w:b/>
                <w:bCs/>
                <w:i/>
                <w:iCs/>
                <w:noProof/>
                <w:lang w:eastAsia="en-GB"/>
              </w:rPr>
              <w:t>systemFrameNumber</w:t>
            </w:r>
          </w:p>
          <w:p w14:paraId="2563C7B0" w14:textId="7CD2992C" w:rsidR="00727827" w:rsidRPr="00ED5C06" w:rsidRDefault="00727827" w:rsidP="00693E03">
            <w:pPr>
              <w:pStyle w:val="TAL"/>
              <w:rPr>
                <w:noProof/>
                <w:lang w:eastAsia="en-GB"/>
              </w:rPr>
            </w:pPr>
            <w:r w:rsidRPr="00ED5C06">
              <w:rPr>
                <w:lang w:eastAsia="en-GB"/>
              </w:rPr>
              <w:t>Defines the 6 most significant bits of the SFN of the MBMS-dedicated cell</w:t>
            </w:r>
            <w:r w:rsidRPr="00ED5C06">
              <w:rPr>
                <w:lang w:eastAsia="ko-KR"/>
              </w:rPr>
              <w:t>. As indicated in TS 36.211 [21], clause 6.6.1, the 4 least significant bits of the SFN are acquired implicitly in the P-BCH decoding, i.e. timing of 160ms P-BCH TTI indicates 4 least significant bits</w:t>
            </w:r>
            <w:del w:id="11" w:author="QC (Umesh)" w:date="2024-08-07T18:18:00Z" w16du:dateUtc="2024-08-08T01:18:00Z">
              <w:r w:rsidRPr="00ED5C06" w:rsidDel="003D3FB0">
                <w:rPr>
                  <w:lang w:eastAsia="ko-KR"/>
                </w:rPr>
                <w:delText xml:space="preserve"> (within 40ms P-BCH TTI, the first radio frame: 00, the fourth radio frame: 01, the eighth radio frame: 10, the last radio frame: 11)</w:delText>
              </w:r>
            </w:del>
            <w:r w:rsidRPr="00ED5C06">
              <w:rPr>
                <w:lang w:eastAsia="ko-KR"/>
              </w:rPr>
              <w:t>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12" w:name="_Toc20487264"/>
      <w:bookmarkStart w:id="13" w:name="_Toc29342559"/>
      <w:bookmarkStart w:id="14" w:name="_Toc29343698"/>
      <w:bookmarkStart w:id="15" w:name="_Toc36566960"/>
      <w:bookmarkStart w:id="16" w:name="_Toc36810398"/>
      <w:bookmarkStart w:id="17" w:name="_Toc36846762"/>
      <w:bookmarkStart w:id="18" w:name="_Toc36939415"/>
      <w:bookmarkStart w:id="19" w:name="_Toc37082395"/>
      <w:bookmarkStart w:id="20" w:name="_Toc46481027"/>
      <w:bookmarkStart w:id="21" w:name="_Toc46482261"/>
      <w:bookmarkStart w:id="22" w:name="_Toc46483495"/>
      <w:bookmarkStart w:id="23" w:name="_Toc156168182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621FF" w14:textId="77777777" w:rsidR="00562433" w:rsidRDefault="00562433">
      <w:r>
        <w:separator/>
      </w:r>
    </w:p>
  </w:endnote>
  <w:endnote w:type="continuationSeparator" w:id="0">
    <w:p w14:paraId="7AC2C261" w14:textId="77777777" w:rsidR="00562433" w:rsidRDefault="0056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60924" w14:textId="77777777" w:rsidR="00562433" w:rsidRDefault="00562433">
      <w:r>
        <w:separator/>
      </w:r>
    </w:p>
  </w:footnote>
  <w:footnote w:type="continuationSeparator" w:id="0">
    <w:p w14:paraId="1DEDF448" w14:textId="77777777" w:rsidR="00562433" w:rsidRDefault="0056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346B1"/>
    <w:rsid w:val="00145D43"/>
    <w:rsid w:val="00152BC7"/>
    <w:rsid w:val="00192A29"/>
    <w:rsid w:val="00192C46"/>
    <w:rsid w:val="001A08B3"/>
    <w:rsid w:val="001A2CA0"/>
    <w:rsid w:val="001A7B60"/>
    <w:rsid w:val="001B0D0A"/>
    <w:rsid w:val="001B52F0"/>
    <w:rsid w:val="001B7A65"/>
    <w:rsid w:val="001C4C9D"/>
    <w:rsid w:val="001C5D14"/>
    <w:rsid w:val="001D070E"/>
    <w:rsid w:val="001E41F3"/>
    <w:rsid w:val="00235A9C"/>
    <w:rsid w:val="00245866"/>
    <w:rsid w:val="002470B0"/>
    <w:rsid w:val="0026004D"/>
    <w:rsid w:val="002640DD"/>
    <w:rsid w:val="00264863"/>
    <w:rsid w:val="00275D12"/>
    <w:rsid w:val="002842CB"/>
    <w:rsid w:val="00284FEB"/>
    <w:rsid w:val="002860C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609EF"/>
    <w:rsid w:val="0036231A"/>
    <w:rsid w:val="0037257A"/>
    <w:rsid w:val="00374571"/>
    <w:rsid w:val="00374DD4"/>
    <w:rsid w:val="00377F1D"/>
    <w:rsid w:val="003A7CC8"/>
    <w:rsid w:val="003C342C"/>
    <w:rsid w:val="003D3FB0"/>
    <w:rsid w:val="003D6407"/>
    <w:rsid w:val="003E1A36"/>
    <w:rsid w:val="004101E4"/>
    <w:rsid w:val="00410371"/>
    <w:rsid w:val="004242F1"/>
    <w:rsid w:val="00456372"/>
    <w:rsid w:val="004B75B7"/>
    <w:rsid w:val="004C3260"/>
    <w:rsid w:val="004F324C"/>
    <w:rsid w:val="0051580D"/>
    <w:rsid w:val="005247CD"/>
    <w:rsid w:val="00547111"/>
    <w:rsid w:val="00552129"/>
    <w:rsid w:val="00562433"/>
    <w:rsid w:val="00562550"/>
    <w:rsid w:val="00592D74"/>
    <w:rsid w:val="00593873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3E03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7176FF"/>
    <w:rsid w:val="00727827"/>
    <w:rsid w:val="00792342"/>
    <w:rsid w:val="007977A8"/>
    <w:rsid w:val="007B512A"/>
    <w:rsid w:val="007C2097"/>
    <w:rsid w:val="007D6A07"/>
    <w:rsid w:val="007F1A65"/>
    <w:rsid w:val="007F7259"/>
    <w:rsid w:val="008040A8"/>
    <w:rsid w:val="00826765"/>
    <w:rsid w:val="008279FA"/>
    <w:rsid w:val="008327A5"/>
    <w:rsid w:val="00847156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6017"/>
    <w:rsid w:val="00A246B6"/>
    <w:rsid w:val="00A44AFF"/>
    <w:rsid w:val="00A47E70"/>
    <w:rsid w:val="00A50CF0"/>
    <w:rsid w:val="00A61F21"/>
    <w:rsid w:val="00A7671C"/>
    <w:rsid w:val="00AA2CBC"/>
    <w:rsid w:val="00AC5820"/>
    <w:rsid w:val="00AC6F99"/>
    <w:rsid w:val="00AD1CD8"/>
    <w:rsid w:val="00B258BB"/>
    <w:rsid w:val="00B50529"/>
    <w:rsid w:val="00B5476A"/>
    <w:rsid w:val="00B67A16"/>
    <w:rsid w:val="00B67B97"/>
    <w:rsid w:val="00B80C9C"/>
    <w:rsid w:val="00B968C8"/>
    <w:rsid w:val="00BA0488"/>
    <w:rsid w:val="00BA3EC5"/>
    <w:rsid w:val="00BA51D9"/>
    <w:rsid w:val="00BB5DFC"/>
    <w:rsid w:val="00BD279D"/>
    <w:rsid w:val="00BD6BB8"/>
    <w:rsid w:val="00BE3F59"/>
    <w:rsid w:val="00BF34D1"/>
    <w:rsid w:val="00BF4C8A"/>
    <w:rsid w:val="00C11BCF"/>
    <w:rsid w:val="00C21C02"/>
    <w:rsid w:val="00C43DA1"/>
    <w:rsid w:val="00C456B8"/>
    <w:rsid w:val="00C66BA2"/>
    <w:rsid w:val="00C75514"/>
    <w:rsid w:val="00C9013E"/>
    <w:rsid w:val="00C93BF7"/>
    <w:rsid w:val="00C94B01"/>
    <w:rsid w:val="00C95985"/>
    <w:rsid w:val="00CB7996"/>
    <w:rsid w:val="00CC5026"/>
    <w:rsid w:val="00CC5C32"/>
    <w:rsid w:val="00CC68D0"/>
    <w:rsid w:val="00CC7605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E322C"/>
    <w:rsid w:val="00DE34CF"/>
    <w:rsid w:val="00DE763D"/>
    <w:rsid w:val="00DF570B"/>
    <w:rsid w:val="00DF7095"/>
    <w:rsid w:val="00E13F3D"/>
    <w:rsid w:val="00E3166E"/>
    <w:rsid w:val="00E34898"/>
    <w:rsid w:val="00E71F10"/>
    <w:rsid w:val="00E87B0F"/>
    <w:rsid w:val="00EA5CDA"/>
    <w:rsid w:val="00EB09B7"/>
    <w:rsid w:val="00EE7D7C"/>
    <w:rsid w:val="00F103B5"/>
    <w:rsid w:val="00F25D98"/>
    <w:rsid w:val="00F300FB"/>
    <w:rsid w:val="00F31425"/>
    <w:rsid w:val="00F367EB"/>
    <w:rsid w:val="00F36C51"/>
    <w:rsid w:val="00F37219"/>
    <w:rsid w:val="00F37F68"/>
    <w:rsid w:val="00F46198"/>
    <w:rsid w:val="00F763A7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1161</Words>
  <Characters>6622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22</cp:revision>
  <cp:lastPrinted>1900-01-01T08:00:00Z</cp:lastPrinted>
  <dcterms:created xsi:type="dcterms:W3CDTF">2024-07-31T17:30:00Z</dcterms:created>
  <dcterms:modified xsi:type="dcterms:W3CDTF">2024-08-08T01:33:00Z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